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8579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:rsidR="00617547" w:rsidRPr="009F1127" w:rsidRDefault="00617547" w:rsidP="00617547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bookmarkStart w:id="0" w:name="_GoBack"/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  <w:bookmarkEnd w:id="0"/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宋体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DF0A26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等线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FE28F6" w:rsidRDefault="00FE28F6" w:rsidP="00FE28F6">
      <w:pPr>
        <w:pStyle w:val="2"/>
      </w:pPr>
      <w:bookmarkStart w:id="3" w:name="_Toc113169883"/>
      <w:bookmarkEnd w:id="2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:rsidR="00FE28F6" w:rsidRDefault="00FE28F6" w:rsidP="00FE28F6">
      <w:r>
        <w:t>To enable the discovery of an EAS deployed in another PLMN than the one serving the UE (e.g. an EAS deployed in a shared EHE).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Deployment Provision</w:t>
      </w:r>
    </w:p>
    <w:p w:rsidR="00FE28F6" w:rsidRDefault="00FE28F6" w:rsidP="00FE28F6">
      <w:pPr>
        <w:pStyle w:val="B1"/>
      </w:pPr>
      <w:r>
        <w:t>-</w:t>
      </w:r>
      <w:r>
        <w:tab/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:rsidR="00FE28F6" w:rsidRDefault="00FE28F6" w:rsidP="00FE28F6">
      <w:pPr>
        <w:pStyle w:val="EditorsNote"/>
      </w:pPr>
      <w:proofErr w:type="gramStart"/>
      <w:r>
        <w:t>Editor's note:</w:t>
      </w:r>
      <w:r>
        <w:tab/>
        <w: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t>
      </w:r>
      <w:proofErr w:type="gramEnd"/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</w:t>
      </w:r>
      <w:proofErr w:type="gramStart"/>
      <w:r>
        <w:t>FFS which</w:t>
      </w:r>
      <w:proofErr w:type="gramEnd"/>
      <w:r>
        <w:t xml:space="preserve"> NF performs the translation of specific information (e.g. DNAI) from different PLMNs if required.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Discovery Procedure</w:t>
      </w:r>
    </w:p>
    <w:p w:rsidR="00FE28F6" w:rsidRDefault="00FE28F6" w:rsidP="00FE28F6">
      <w:pPr>
        <w:pStyle w:val="B1"/>
      </w:pPr>
      <w:r>
        <w:t>-</w:t>
      </w:r>
      <w:r>
        <w:tab/>
        <w:t xml:space="preserve">EAS discovery procedure defined in TS 23.548 [3] </w:t>
      </w:r>
      <w:proofErr w:type="gramStart"/>
      <w:r>
        <w:t>will be reused</w:t>
      </w:r>
      <w:proofErr w:type="gramEnd"/>
      <w:r>
        <w:t>.</w:t>
      </w:r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FFS whether all the methods defined in TS 23.548 [3] </w:t>
      </w:r>
      <w:proofErr w:type="gramStart"/>
      <w:r>
        <w:t>will be reused</w:t>
      </w:r>
      <w:proofErr w:type="gramEnd"/>
      <w:r>
        <w:t xml:space="preserve"> in this GSMA OPG scenario and/or whether extensions to the methods are needed.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Traffic transmission between two PLMNs</w:t>
      </w:r>
    </w:p>
    <w:p w:rsidR="00FE28F6" w:rsidRDefault="00FE28F6" w:rsidP="00FE28F6">
      <w:pPr>
        <w:pStyle w:val="B1"/>
      </w:pPr>
      <w:r>
        <w:t>-</w:t>
      </w:r>
      <w:r>
        <w:tab/>
        <w:t>When the traffic transmitted between two PLMNs, the UPF in serving PLMN should support mechanisms to facilitate low latency transmission.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:rsidR="00FE28F6" w:rsidDel="00386870" w:rsidRDefault="00FE28F6" w:rsidP="00FE28F6">
      <w:pPr>
        <w:pStyle w:val="EditorsNote"/>
        <w:rPr>
          <w:del w:id="4" w:author="cmcc-1" w:date="2022-09-30T12:13:00Z"/>
        </w:rPr>
      </w:pPr>
      <w:del w:id="5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:rsidR="00FE28F6" w:rsidDel="00386870" w:rsidRDefault="00FE28F6" w:rsidP="00FE28F6">
      <w:pPr>
        <w:pStyle w:val="EditorsNote"/>
        <w:rPr>
          <w:del w:id="6" w:author="cmcc-1" w:date="2022-09-30T12:13:00Z"/>
        </w:rPr>
      </w:pPr>
      <w:del w:id="7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:rsidR="00FE28F6" w:rsidDel="00386870" w:rsidRDefault="00FE28F6" w:rsidP="00FE28F6">
      <w:pPr>
        <w:pStyle w:val="EditorsNote"/>
        <w:rPr>
          <w:del w:id="8" w:author="cmcc-1" w:date="2022-09-30T12:13:00Z"/>
        </w:rPr>
      </w:pPr>
      <w:del w:id="9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3"/>
    <w:p w:rsidR="00386870" w:rsidRPr="00C64351" w:rsidRDefault="00386870" w:rsidP="00386870">
      <w:pPr>
        <w:rPr>
          <w:ins w:id="10" w:author="cmcc-1" w:date="2022-09-30T12:13:00Z"/>
          <w:lang w:eastAsia="zh-CN"/>
        </w:rPr>
      </w:pPr>
      <w:ins w:id="11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:rsidR="00386870" w:rsidRPr="00F6478D" w:rsidRDefault="00386870" w:rsidP="00386870">
      <w:pPr>
        <w:rPr>
          <w:ins w:id="12" w:author="cmcc-1" w:date="2022-09-30T12:13:00Z"/>
          <w:rFonts w:eastAsiaTheme="minorEastAsia"/>
          <w:lang w:eastAsia="zh-CN"/>
        </w:rPr>
      </w:pPr>
      <w:ins w:id="13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宋体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EHE </w:t>
        </w:r>
        <w:proofErr w:type="gramStart"/>
        <w:r w:rsidRPr="00C64351">
          <w:rPr>
            <w:lang w:eastAsia="zh-CN"/>
          </w:rPr>
          <w:t>is supported</w:t>
        </w:r>
        <w:proofErr w:type="gramEnd"/>
        <w:r w:rsidRPr="00C64351">
          <w:rPr>
            <w:lang w:eastAsia="zh-CN"/>
          </w:rPr>
          <w:t>. EAS relocation between different PLMN’s EHE i</w:t>
        </w:r>
        <w:r>
          <w:rPr>
            <w:lang w:eastAsia="zh-CN"/>
          </w:rPr>
          <w:t xml:space="preserve">s depend on GSMA’s </w:t>
        </w:r>
        <w:r>
          <w:rPr>
            <w:rFonts w:eastAsiaTheme="minorEastAsia" w:hint="eastAsia"/>
            <w:lang w:eastAsia="zh-CN"/>
          </w:rPr>
          <w:t>feedback.</w:t>
        </w:r>
      </w:ins>
    </w:p>
    <w:p w:rsidR="007A7CB7" w:rsidRPr="007A7CB7" w:rsidRDefault="007A7CB7" w:rsidP="005107A0">
      <w:pPr>
        <w:pStyle w:val="B1"/>
        <w:ind w:left="284" w:firstLine="0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9CF" w:rsidRDefault="00E579CF">
      <w:r>
        <w:separator/>
      </w:r>
    </w:p>
    <w:p w:rsidR="00E579CF" w:rsidRDefault="00E579CF"/>
  </w:endnote>
  <w:endnote w:type="continuationSeparator" w:id="0">
    <w:p w:rsidR="00E579CF" w:rsidRDefault="00E579CF">
      <w:r>
        <w:continuationSeparator/>
      </w:r>
    </w:p>
    <w:p w:rsidR="00E579CF" w:rsidRDefault="00E579C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9CF" w:rsidRDefault="00E579CF">
      <w:r>
        <w:separator/>
      </w:r>
    </w:p>
    <w:p w:rsidR="00E579CF" w:rsidRDefault="00E579CF"/>
  </w:footnote>
  <w:footnote w:type="continuationSeparator" w:id="0">
    <w:p w:rsidR="00E579CF" w:rsidRDefault="00E579CF">
      <w:r>
        <w:continuationSeparator/>
      </w:r>
    </w:p>
    <w:p w:rsidR="00E579CF" w:rsidRDefault="00E579C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4021D3">
      <w:rPr>
        <w:rFonts w:ascii="Arial" w:hAnsi="Arial" w:cs="Arial"/>
        <w:b/>
        <w:bCs/>
        <w:noProof/>
        <w:sz w:val="18"/>
        <w:lang w:val="fr-FR"/>
      </w:rPr>
      <w:t>1</w:t>
    </w:r>
    <w:r w:rsidR="00D87311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6.65pt;height:16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1ACD7D-C88E-4B97-9B00-CF55566B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cmcc-1</cp:lastModifiedBy>
  <cp:revision>2</cp:revision>
  <cp:lastPrinted>2018-08-13T16:59:00Z</cp:lastPrinted>
  <dcterms:created xsi:type="dcterms:W3CDTF">2022-09-30T07:47:00Z</dcterms:created>
  <dcterms:modified xsi:type="dcterms:W3CDTF">2022-09-30T07:47:00Z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